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C68C" w14:textId="084FBE6C" w:rsidR="00344A1A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089B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4065F4">
        <w:rPr>
          <w:b/>
          <w:i/>
          <w:noProof/>
          <w:sz w:val="28"/>
        </w:rPr>
        <w:t>9805</w:t>
      </w:r>
      <w:r>
        <w:rPr>
          <w:b/>
          <w:i/>
          <w:noProof/>
          <w:sz w:val="28"/>
        </w:rPr>
        <w:fldChar w:fldCharType="end"/>
      </w:r>
    </w:p>
    <w:p w14:paraId="6E78D1D5" w14:textId="3FB6D328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089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42301221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827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004BB6B2" w:rsidR="00344A1A" w:rsidRPr="003A37F4" w:rsidRDefault="004065F4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1855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67C3D41A" w:rsidR="00344A1A" w:rsidRPr="00410371" w:rsidRDefault="00BA089B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1007497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 w:rsidR="005C7AD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49859A59" w:rsidR="00344A1A" w:rsidRDefault="00AC51D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Consumer/Produce</w:t>
            </w:r>
            <w:r w:rsidR="005C7AD7">
              <w:t>r</w:t>
            </w:r>
            <w:r>
              <w:t xml:space="preserve"> binding for subscribe/notify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15C77F5E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1DCFB219" w:rsidR="00344A1A" w:rsidRDefault="005C7AD7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86A5A59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BA089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56D4729A" w:rsidR="00344A1A" w:rsidRDefault="00B6637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E8E9" w14:textId="669F9EB0" w:rsidR="00AC51DE" w:rsidRPr="004264BB" w:rsidRDefault="00AC51DE" w:rsidP="00AC51DE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 xml:space="preserve">CT4 </w:t>
            </w:r>
            <w:r w:rsidR="00422DE0">
              <w:rPr>
                <w:rFonts w:cs="Arial"/>
              </w:rPr>
              <w:t xml:space="preserve">agreed (see C4-193727) on </w:t>
            </w:r>
            <w:r>
              <w:rPr>
                <w:rFonts w:cs="Arial"/>
              </w:rPr>
              <w:t>consumer/producer binding for subscribe/notify procedures:</w:t>
            </w:r>
            <w:r w:rsidRPr="00AC51DE">
              <w:rPr>
                <w:rFonts w:cs="Arial"/>
              </w:rPr>
              <w:t xml:space="preserve"> </w:t>
            </w:r>
            <w:r w:rsidR="00422DE0">
              <w:t>w</w:t>
            </w:r>
            <w:r>
              <w:t xml:space="preserve">hen subscribing, the consumer can include </w:t>
            </w:r>
            <w:r w:rsidR="00C4253A">
              <w:t>a</w:t>
            </w:r>
            <w:r>
              <w:t xml:space="preserve"> binding </w:t>
            </w:r>
            <w:r w:rsidR="00C4253A">
              <w:t xml:space="preserve">indication </w:t>
            </w:r>
            <w:r>
              <w:t>to the NF instance or NF set; for NF set, the notifications will be sen</w:t>
            </w:r>
            <w:r w:rsidR="00546FD4">
              <w:t>t</w:t>
            </w:r>
            <w:r>
              <w:t xml:space="preserve"> to another NF instance in the NF set if the original NF instance is not available</w:t>
            </w:r>
            <w:r w:rsidR="00C4253A">
              <w:t>.</w:t>
            </w:r>
            <w:r>
              <w:rPr>
                <w:rFonts w:cs="Arial"/>
              </w:rPr>
              <w:t xml:space="preserve"> </w:t>
            </w:r>
            <w:r w:rsidR="006542CF">
              <w:rPr>
                <w:rFonts w:cs="Arial"/>
              </w:rPr>
              <w:t>The handling of the callback URI is further described in C4-193727.</w:t>
            </w:r>
          </w:p>
          <w:p w14:paraId="2AB975C8" w14:textId="3569C1CA" w:rsidR="006542CF" w:rsidRPr="004264BB" w:rsidRDefault="006542CF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Moreover, with the LS C4-193792, CT4 requests confirmation from SA2 that it should be </w:t>
            </w:r>
            <w:r w:rsidRPr="006542CF">
              <w:rPr>
                <w:rFonts w:ascii="Arial" w:hAnsi="Arial" w:cs="Arial"/>
                <w:lang w:eastAsia="ja-JP"/>
              </w:rPr>
              <w:t>possible to provide a binding indication when subscribing to notifications and when sending subsequent notifications, and to update stage 2 accordingly if necessary.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5C1E64AB" w:rsidR="0030643D" w:rsidRPr="004851BB" w:rsidRDefault="005C7AD7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</w:t>
            </w:r>
            <w:r w:rsidR="006542CF">
              <w:rPr>
                <w:rFonts w:cs="Arial"/>
                <w:noProof/>
              </w:rPr>
              <w:t xml:space="preserve"> clause 4.17.12.4 to support </w:t>
            </w:r>
            <w:r w:rsidR="006542CF" w:rsidRPr="006542CF">
              <w:rPr>
                <w:rFonts w:cs="Arial"/>
                <w:lang w:eastAsia="ja-JP"/>
              </w:rPr>
              <w:t>a binding indication when subscribing to notifications and when sending subsequent notifications</w:t>
            </w:r>
            <w:r w:rsidR="006542CF">
              <w:rPr>
                <w:rFonts w:cs="Arial"/>
                <w:lang w:eastAsia="ja-JP"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438E" w14:textId="43F02E17" w:rsidR="0030643D" w:rsidRDefault="006542CF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Mismatch between stage 3 and stage 2 specifications.</w:t>
            </w:r>
          </w:p>
          <w:p w14:paraId="0B4675AE" w14:textId="7679EE19" w:rsidR="00533673" w:rsidRPr="004851BB" w:rsidRDefault="00533673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72F8FF27" w:rsidR="00344A1A" w:rsidRDefault="006542CF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4.17.12.4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1C16CB89" w:rsidR="00F16C89" w:rsidDel="00771A09" w:rsidRDefault="00F16C89">
      <w:pPr>
        <w:rPr>
          <w:del w:id="3" w:author="DCM" w:date="2019-09-10T17:28:00Z"/>
          <w:noProof/>
        </w:rPr>
        <w:sectPr w:rsidR="00F16C89" w:rsidDel="00771A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E51D6" w14:textId="55CEAC28" w:rsidR="0028274B" w:rsidRPr="00763F72" w:rsidRDefault="0028274B" w:rsidP="0028274B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1st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D4C6F1A" w14:textId="77777777" w:rsidR="006542CF" w:rsidRDefault="006542CF" w:rsidP="006542CF">
      <w:pPr>
        <w:pStyle w:val="Heading4"/>
      </w:pPr>
      <w:bookmarkStart w:id="4" w:name="_Toc11173605"/>
      <w:r>
        <w:t>4.17.12.4</w:t>
      </w:r>
      <w:r>
        <w:tab/>
        <w:t>Binding for subscription requests</w:t>
      </w:r>
      <w:bookmarkEnd w:id="4"/>
    </w:p>
    <w:p w14:paraId="5E3461B9" w14:textId="698986AF" w:rsidR="008D48FA" w:rsidRDefault="00B6637A" w:rsidP="006542CF">
      <w:pPr>
        <w:rPr>
          <w:ins w:id="5" w:author="DCM" w:date="2019-10-02T16:56:00Z"/>
        </w:rPr>
      </w:pPr>
      <w:ins w:id="6" w:author="DCM" w:date="2019-10-04T14:29:00Z">
        <w:r>
          <w:rPr>
            <w:lang w:val="x-none"/>
          </w:rPr>
          <w:t xml:space="preserve">Binding can be created as part of </w:t>
        </w:r>
        <w:r>
          <w:t xml:space="preserve">a </w:t>
        </w:r>
        <w:r>
          <w:rPr>
            <w:lang w:val="x-none"/>
          </w:rPr>
          <w:t>subscription request. In this case,</w:t>
        </w:r>
      </w:ins>
      <w:ins w:id="7" w:author="DCM" w:date="2019-10-04T14:35:00Z">
        <w:r>
          <w:t xml:space="preserve"> illustrated in Figure 4.17.12.4-1,</w:t>
        </w:r>
      </w:ins>
      <w:ins w:id="8" w:author="DCM" w:date="2019-10-04T14:29:00Z">
        <w:r>
          <w:rPr>
            <w:lang w:val="x-none"/>
          </w:rPr>
          <w:t xml:space="preserve"> </w:t>
        </w:r>
      </w:ins>
      <w:ins w:id="9" w:author="DCM" w:date="2019-10-04T14:30:00Z">
        <w:r>
          <w:t>the</w:t>
        </w:r>
      </w:ins>
      <w:ins w:id="10" w:author="DCM" w:date="2019-10-04T14:29:00Z">
        <w:r>
          <w:rPr>
            <w:lang w:val="x-none"/>
          </w:rPr>
          <w:t xml:space="preserve"> </w:t>
        </w:r>
      </w:ins>
      <w:ins w:id="11" w:author="DCM" w:date="2019-09-10T17:12:00Z">
        <w:r w:rsidR="008D48FA">
          <w:rPr>
            <w:lang w:val="x-none"/>
          </w:rPr>
          <w:t>subscription</w:t>
        </w:r>
        <w:r w:rsidR="008D48FA">
          <w:t xml:space="preserve"> request</w:t>
        </w:r>
        <w:r w:rsidR="008D48FA">
          <w:rPr>
            <w:lang w:val="x-none"/>
          </w:rPr>
          <w:t xml:space="preserve"> may include a binding indication</w:t>
        </w:r>
      </w:ins>
      <w:ins w:id="12" w:author="DCM" w:date="2019-09-10T17:25:00Z">
        <w:r w:rsidR="00771A09">
          <w:t xml:space="preserve"> </w:t>
        </w:r>
      </w:ins>
      <w:ins w:id="13" w:author="DCM" w:date="2019-09-10T17:26:00Z">
        <w:r w:rsidR="00771A09" w:rsidRPr="00771A09">
          <w:t xml:space="preserve">referring to NF service instance, NF instance or </w:t>
        </w:r>
        <w:r w:rsidR="00771A09" w:rsidRPr="007941EC">
          <w:t xml:space="preserve">NF Set </w:t>
        </w:r>
      </w:ins>
      <w:ins w:id="14" w:author="NTT DOCOMO" w:date="2019-09-11T09:56:00Z">
        <w:r w:rsidR="006152C6" w:rsidRPr="007941EC">
          <w:t>of</w:t>
        </w:r>
        <w:r w:rsidR="004033C6" w:rsidRPr="007941EC">
          <w:t xml:space="preserve"> the NF service cons</w:t>
        </w:r>
      </w:ins>
      <w:ins w:id="15" w:author="NTT DOCOMO" w:date="2019-09-11T09:57:00Z">
        <w:r w:rsidR="008D1595" w:rsidRPr="007941EC">
          <w:t>u</w:t>
        </w:r>
      </w:ins>
      <w:ins w:id="16" w:author="NTT DOCOMO" w:date="2019-09-11T09:56:00Z">
        <w:r w:rsidR="004033C6" w:rsidRPr="007941EC">
          <w:t xml:space="preserve">mer </w:t>
        </w:r>
      </w:ins>
      <w:ins w:id="17" w:author="DCM" w:date="2019-09-10T17:26:00Z">
        <w:r w:rsidR="00771A09" w:rsidRPr="007941EC">
          <w:t>as specified in Table 6.3.1.0-1 of TS 23.501 [2].</w:t>
        </w:r>
      </w:ins>
      <w:ins w:id="18" w:author="DCM" w:date="2019-09-10T17:29:00Z">
        <w:r w:rsidR="00546FD4" w:rsidRPr="007941EC">
          <w:t xml:space="preserve"> </w:t>
        </w:r>
      </w:ins>
      <w:ins w:id="19" w:author="NTT DOCOMO" w:date="2019-09-11T11:43:00Z">
        <w:r w:rsidR="00072ACC" w:rsidRPr="007941EC">
          <w:t xml:space="preserve">The </w:t>
        </w:r>
      </w:ins>
      <w:ins w:id="20" w:author="NTT DOCOMO" w:date="2019-09-11T11:33:00Z">
        <w:r w:rsidR="00203EEA" w:rsidRPr="007941EC">
          <w:rPr>
            <w:rStyle w:val="fontstyle01"/>
          </w:rPr>
          <w:t xml:space="preserve">NF service producer </w:t>
        </w:r>
      </w:ins>
      <w:ins w:id="21" w:author="NTT DOCOMO" w:date="2019-09-11T11:51:00Z">
        <w:r w:rsidR="001349A2" w:rsidRPr="007941EC">
          <w:rPr>
            <w:rStyle w:val="fontstyle01"/>
          </w:rPr>
          <w:t xml:space="preserve">or SCP </w:t>
        </w:r>
      </w:ins>
      <w:ins w:id="22" w:author="NTT DOCOMO" w:date="2019-09-11T11:33:00Z">
        <w:r w:rsidR="00203EEA" w:rsidRPr="007941EC">
          <w:rPr>
            <w:rStyle w:val="fontstyle01"/>
          </w:rPr>
          <w:t xml:space="preserve">shall </w:t>
        </w:r>
      </w:ins>
      <w:ins w:id="23" w:author="NTT DOCOMO" w:date="2019-09-11T11:51:00Z">
        <w:r w:rsidR="001349A2" w:rsidRPr="007941EC">
          <w:rPr>
            <w:rStyle w:val="fontstyle01"/>
          </w:rPr>
          <w:t>select the target for</w:t>
        </w:r>
      </w:ins>
      <w:ins w:id="24" w:author="NTT DOCOMO" w:date="2019-09-11T11:35:00Z">
        <w:r w:rsidR="00402989" w:rsidRPr="007941EC">
          <w:rPr>
            <w:rStyle w:val="fontstyle01"/>
          </w:rPr>
          <w:t xml:space="preserve"> the </w:t>
        </w:r>
      </w:ins>
      <w:ins w:id="25" w:author="NTT DOCOMO" w:date="2019-09-11T11:33:00Z">
        <w:r w:rsidR="00203EEA" w:rsidRPr="007941EC">
          <w:rPr>
            <w:rStyle w:val="fontstyle01"/>
          </w:rPr>
          <w:t xml:space="preserve">related </w:t>
        </w:r>
      </w:ins>
      <w:r w:rsidR="00546FD4" w:rsidRPr="007941EC">
        <w:t xml:space="preserve"> </w:t>
      </w:r>
      <w:ins w:id="26" w:author="DCM" w:date="2019-09-10T17:29:00Z">
        <w:r w:rsidR="00546FD4" w:rsidRPr="007941EC">
          <w:t>notifications</w:t>
        </w:r>
      </w:ins>
      <w:ins w:id="27" w:author="NTT DOCOMO" w:date="2019-09-11T11:51:00Z">
        <w:r w:rsidR="001349A2" w:rsidRPr="007941EC">
          <w:t xml:space="preserve"> using the received binding indication as s</w:t>
        </w:r>
      </w:ins>
      <w:ins w:id="28" w:author="NTT DOCOMO" w:date="2019-09-11T11:52:00Z">
        <w:r w:rsidR="001349A2" w:rsidRPr="007941EC">
          <w:t xml:space="preserve">pecified in </w:t>
        </w:r>
        <w:r w:rsidR="001349A2" w:rsidRPr="007941EC">
          <w:rPr>
            <w:rStyle w:val="fontstyle01"/>
          </w:rPr>
          <w:t>Table 6.3.1.0-1 of TS 23.501 [2]</w:t>
        </w:r>
      </w:ins>
      <w:ins w:id="29" w:author="NTT DOCOMO" w:date="2019-09-11T11:49:00Z">
        <w:r w:rsidR="001349A2" w:rsidRPr="007941EC">
          <w:t>.</w:t>
        </w:r>
      </w:ins>
      <w:ins w:id="30" w:author="DCM" w:date="2019-10-02T16:58:00Z">
        <w:r w:rsidR="00AC74F6">
          <w:t xml:space="preserve"> </w:t>
        </w:r>
        <w:r w:rsidR="00AC74F6">
          <w:rPr>
            <w:lang w:val="x-none"/>
          </w:rPr>
          <w:t>If the binding needs to be updated, the NF service consumer may initiate a new request to the NF service producer with an updated Notification Correlation ID and binding indication.</w:t>
        </w:r>
      </w:ins>
      <w:r w:rsidR="001349A2">
        <w:t xml:space="preserve"> </w:t>
      </w:r>
    </w:p>
    <w:p w14:paraId="38B2C5A3" w14:textId="77777777" w:rsidR="00AC74F6" w:rsidRDefault="00A22B99" w:rsidP="00FC64AF">
      <w:pPr>
        <w:keepNext/>
        <w:jc w:val="center"/>
        <w:rPr>
          <w:ins w:id="31" w:author="DCM" w:date="2019-10-02T17:04:00Z"/>
        </w:rPr>
      </w:pPr>
      <w:ins w:id="32" w:author="DCM" w:date="2019-10-02T16:57:00Z">
        <w:r>
          <w:rPr>
            <w:lang w:val="x-none"/>
          </w:rPr>
          <w:object w:dxaOrig="8160" w:dyaOrig="4428" w14:anchorId="2B654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21.4pt" o:ole="">
              <v:imagedata r:id="rId13" o:title=""/>
            </v:shape>
            <o:OLEObject Type="Embed" ProgID="Visio.Drawing.11" ShapeID="_x0000_i1025" DrawAspect="Content" ObjectID="_1631707742" r:id="rId14"/>
          </w:object>
        </w:r>
      </w:ins>
    </w:p>
    <w:p w14:paraId="2B480B65" w14:textId="5FDEE05F" w:rsidR="00AC74F6" w:rsidRDefault="00AC74F6" w:rsidP="00AC74F6">
      <w:pPr>
        <w:pStyle w:val="TF"/>
        <w:rPr>
          <w:ins w:id="33" w:author="DCM" w:date="2019-10-02T17:04:00Z"/>
        </w:rPr>
      </w:pPr>
      <w:ins w:id="34" w:author="DCM" w:date="2019-10-02T17:04:00Z">
        <w:r>
          <w:t xml:space="preserve">Figure 4.17.12.4-1: Binding </w:t>
        </w:r>
      </w:ins>
      <w:ins w:id="35" w:author="DCM" w:date="2019-10-02T17:06:00Z">
        <w:r>
          <w:t xml:space="preserve">to the consumer </w:t>
        </w:r>
      </w:ins>
      <w:ins w:id="36" w:author="DCM" w:date="2019-10-02T17:05:00Z">
        <w:r>
          <w:t>in</w:t>
        </w:r>
      </w:ins>
      <w:ins w:id="37" w:author="DCM" w:date="2019-10-02T17:04:00Z">
        <w:r>
          <w:t xml:space="preserve"> </w:t>
        </w:r>
      </w:ins>
      <w:ins w:id="38" w:author="DCM" w:date="2019-10-02T17:06:00Z">
        <w:r>
          <w:t xml:space="preserve">a </w:t>
        </w:r>
      </w:ins>
      <w:ins w:id="39" w:author="DCM" w:date="2019-10-02T17:04:00Z">
        <w:r>
          <w:t>subscript</w:t>
        </w:r>
      </w:ins>
      <w:ins w:id="40" w:author="DCM" w:date="2019-10-02T17:05:00Z">
        <w:r>
          <w:t>ion request</w:t>
        </w:r>
      </w:ins>
    </w:p>
    <w:p w14:paraId="284F1908" w14:textId="2AB1D4F2" w:rsidR="006542CF" w:rsidRPr="00B6637A" w:rsidDel="00771A09" w:rsidRDefault="00B6637A" w:rsidP="006542CF">
      <w:pPr>
        <w:rPr>
          <w:del w:id="41" w:author="DCM" w:date="2019-09-10T17:27:00Z"/>
        </w:rPr>
      </w:pPr>
      <w:r>
        <w:rPr>
          <w:lang w:val="x-none"/>
        </w:rPr>
        <w:t xml:space="preserve">Binding can be created as part of </w:t>
      </w:r>
      <w:del w:id="42" w:author="DCM" w:date="2019-10-04T15:14:00Z">
        <w:r w:rsidDel="00523FD6">
          <w:rPr>
            <w:lang w:val="x-none"/>
          </w:rPr>
          <w:delText xml:space="preserve">the </w:delText>
        </w:r>
      </w:del>
      <w:ins w:id="43" w:author="DCM" w:date="2019-10-04T15:14:00Z">
        <w:r w:rsidR="00523FD6">
          <w:t>an</w:t>
        </w:r>
        <w:r w:rsidR="00523FD6">
          <w:rPr>
            <w:lang w:val="x-none"/>
          </w:rPr>
          <w:t xml:space="preserve"> </w:t>
        </w:r>
      </w:ins>
      <w:r>
        <w:rPr>
          <w:lang w:val="x-none"/>
        </w:rPr>
        <w:t>implicit subscription</w:t>
      </w:r>
      <w:del w:id="44" w:author="DCM" w:date="2019-10-04T15:14:00Z">
        <w:r w:rsidDel="00523FD6">
          <w:rPr>
            <w:lang w:val="x-none"/>
          </w:rPr>
          <w:delText xml:space="preserve"> request</w:delText>
        </w:r>
      </w:del>
      <w:r>
        <w:rPr>
          <w:lang w:val="x-none"/>
        </w:rPr>
        <w:t xml:space="preserve">. In </w:t>
      </w:r>
      <w:r w:rsidRPr="00B6637A">
        <w:rPr>
          <w:lang w:val="x-none"/>
        </w:rPr>
        <w:t>this case,</w:t>
      </w:r>
      <w:r w:rsidRPr="00B6637A">
        <w:t xml:space="preserve"> t</w:t>
      </w:r>
      <w:r w:rsidR="006542CF" w:rsidRPr="00B6637A">
        <w:rPr>
          <w:lang w:val="x-none"/>
        </w:rPr>
        <w:t xml:space="preserve">he response to </w:t>
      </w:r>
      <w:r w:rsidRPr="00B6637A">
        <w:t>the</w:t>
      </w:r>
      <w:r w:rsidR="00276286" w:rsidRPr="00B6637A">
        <w:rPr>
          <w:lang w:val="x-none"/>
        </w:rPr>
        <w:t xml:space="preserve"> </w:t>
      </w:r>
      <w:r w:rsidR="006542CF" w:rsidRPr="00B6637A">
        <w:rPr>
          <w:lang w:val="x-none"/>
        </w:rPr>
        <w:t xml:space="preserve">service request that creates </w:t>
      </w:r>
      <w:r w:rsidR="00377C50" w:rsidRPr="00B6637A">
        <w:t>an</w:t>
      </w:r>
      <w:r w:rsidR="00377C50" w:rsidRPr="00B6637A">
        <w:rPr>
          <w:lang w:val="x-none"/>
        </w:rPr>
        <w:t xml:space="preserve"> </w:t>
      </w:r>
      <w:r w:rsidR="006542CF" w:rsidRPr="00B6637A">
        <w:rPr>
          <w:lang w:val="x-none"/>
        </w:rPr>
        <w:t>implicit subscription may include a binding indication as in 4.17.12.2. For subsequent operations</w:t>
      </w:r>
      <w:r w:rsidR="006542CF">
        <w:rPr>
          <w:lang w:val="x-none"/>
        </w:rPr>
        <w:t xml:space="preserve"> on the created implicit subscription, bindings may be used</w:t>
      </w:r>
      <w:ins w:id="45" w:author="DCM" w:date="2019-10-04T15:21:00Z">
        <w:r w:rsidR="00196969">
          <w:t xml:space="preserve"> as shown in </w:t>
        </w:r>
      </w:ins>
      <w:del w:id="46" w:author="DCM" w:date="2019-10-04T15:21:00Z">
        <w:r w:rsidR="006542CF" w:rsidDel="00196969">
          <w:rPr>
            <w:lang w:val="x-none"/>
          </w:rPr>
          <w:delText>.</w:delText>
        </w:r>
      </w:del>
      <w:del w:id="47" w:author="DCM" w:date="2019-10-04T15:19:00Z">
        <w:r w:rsidR="006542CF" w:rsidDel="00523FD6">
          <w:rPr>
            <w:lang w:val="x-none"/>
          </w:rPr>
          <w:delText xml:space="preserve"> The description in 4.17.12.1 applies for </w:delText>
        </w:r>
      </w:del>
      <w:r w:rsidR="006542CF">
        <w:rPr>
          <w:lang w:val="x-none"/>
        </w:rPr>
        <w:t>Figure 4.17.12.4.-1.</w:t>
      </w:r>
      <w:ins w:id="48" w:author="DCM" w:date="2019-10-04T13:50:00Z">
        <w:r w:rsidR="008653DA">
          <w:t xml:space="preserve"> </w:t>
        </w:r>
      </w:ins>
      <w:bookmarkStart w:id="49" w:name="_GoBack"/>
      <w:bookmarkEnd w:id="49"/>
    </w:p>
    <w:p w14:paraId="7D8000A0" w14:textId="77608061" w:rsidR="006542CF" w:rsidRPr="00FC64AF" w:rsidRDefault="006542CF" w:rsidP="006542CF">
      <w:pPr>
        <w:rPr>
          <w:ins w:id="50" w:author="DCM" w:date="2019-09-10T17:34:00Z"/>
        </w:rPr>
      </w:pPr>
      <w:r w:rsidRPr="00B6637A">
        <w:rPr>
          <w:lang w:val="x-none"/>
        </w:rPr>
        <w:t xml:space="preserve">If the binding needs to be updated, </w:t>
      </w:r>
      <w:del w:id="51" w:author="DCM" w:date="2019-10-02T17:00:00Z">
        <w:r w:rsidRPr="00B6637A" w:rsidDel="00AC74F6">
          <w:rPr>
            <w:lang w:val="x-none"/>
          </w:rPr>
          <w:delText>the NF service consumer may initiate a new request to the NF service producer with an updated Notification Correlation ID and binding indication.</w:delText>
        </w:r>
      </w:del>
      <w:ins w:id="52" w:author="DCM" w:date="2019-10-02T17:08:00Z">
        <w:r w:rsidR="00FC64AF" w:rsidRPr="00B6637A">
          <w:t xml:space="preserve">the NF service producer may provide an updated binding </w:t>
        </w:r>
      </w:ins>
      <w:ins w:id="53" w:author="DCM" w:date="2019-10-02T17:09:00Z">
        <w:r w:rsidR="00FC64AF" w:rsidRPr="00B6637A">
          <w:t>indication in the response to a subsequent service request.</w:t>
        </w:r>
      </w:ins>
    </w:p>
    <w:p w14:paraId="1C5FA9BF" w14:textId="14E973AB" w:rsidR="00546FD4" w:rsidRDefault="00546FD4" w:rsidP="006542CF">
      <w:pPr>
        <w:rPr>
          <w:ins w:id="54" w:author="DCM" w:date="2019-09-10T17:35:00Z"/>
          <w:lang w:val="x-none"/>
        </w:rPr>
      </w:pPr>
    </w:p>
    <w:p w14:paraId="7CC4BE96" w14:textId="77777777" w:rsidR="00546FD4" w:rsidRDefault="00546FD4" w:rsidP="006542CF">
      <w:pPr>
        <w:rPr>
          <w:lang w:val="x-none"/>
        </w:rPr>
      </w:pPr>
    </w:p>
    <w:p w14:paraId="32A4E739" w14:textId="6D7D1866" w:rsidR="006542CF" w:rsidRDefault="009E1D89" w:rsidP="006542CF">
      <w:pPr>
        <w:pStyle w:val="TH"/>
      </w:pPr>
      <w:r>
        <w:object w:dxaOrig="8160" w:dyaOrig="4705" w14:anchorId="5931F9E3">
          <v:shape id="_x0000_i1026" type="#_x0000_t75" style="width:408pt;height:235.2pt" o:ole="">
            <v:imagedata r:id="rId15" o:title=""/>
          </v:shape>
          <o:OLEObject Type="Embed" ProgID="Visio.Drawing.15" ShapeID="_x0000_i1026" DrawAspect="Content" ObjectID="_1631707743" r:id="rId16"/>
        </w:object>
      </w:r>
    </w:p>
    <w:p w14:paraId="7B473B2A" w14:textId="7A476BCA" w:rsidR="006542CF" w:rsidRDefault="006542CF" w:rsidP="006542CF">
      <w:pPr>
        <w:pStyle w:val="TF"/>
      </w:pPr>
      <w:r>
        <w:t>Figure 4.17.12.4-</w:t>
      </w:r>
      <w:del w:id="55" w:author="DCM" w:date="2019-10-02T17:09:00Z">
        <w:r w:rsidDel="00FC64AF">
          <w:delText>1</w:delText>
        </w:r>
      </w:del>
      <w:ins w:id="56" w:author="DCM" w:date="2019-10-02T17:09:00Z">
        <w:r w:rsidR="00FC64AF">
          <w:t>2</w:t>
        </w:r>
      </w:ins>
      <w:r>
        <w:t xml:space="preserve">: Binding for </w:t>
      </w:r>
      <w:ins w:id="57" w:author="DCM" w:date="2019-10-02T16:59:00Z">
        <w:r w:rsidR="00AC74F6">
          <w:t xml:space="preserve">implicit </w:t>
        </w:r>
      </w:ins>
      <w:r>
        <w:t>subscription</w:t>
      </w:r>
      <w:del w:id="58" w:author="DCM" w:date="2019-10-02T16:59:00Z">
        <w:r w:rsidDel="00AC74F6">
          <w:delText xml:space="preserve"> requests</w:delText>
        </w:r>
      </w:del>
    </w:p>
    <w:p w14:paraId="4E68E027" w14:textId="1B234BB0" w:rsidR="0028274B" w:rsidRPr="00EA7AB9" w:rsidRDefault="008653DA" w:rsidP="0028274B">
      <w:pPr>
        <w:spacing w:after="0"/>
      </w:pPr>
      <w:ins w:id="59" w:author="DCM" w:date="2019-10-04T13:59:00Z">
        <w:r>
          <w:t>If bi</w:t>
        </w:r>
      </w:ins>
      <w:ins w:id="60" w:author="DCM" w:date="2019-10-04T14:00:00Z">
        <w:r>
          <w:t xml:space="preserve">nding is indicated as part of a service request that </w:t>
        </w:r>
      </w:ins>
      <w:ins w:id="61" w:author="DCM" w:date="2019-10-04T15:14:00Z">
        <w:r w:rsidR="00523FD6">
          <w:t>determines an</w:t>
        </w:r>
      </w:ins>
      <w:ins w:id="62" w:author="DCM" w:date="2019-10-04T14:00:00Z">
        <w:r>
          <w:t xml:space="preserve"> implicit subscription, the binding applies also </w:t>
        </w:r>
      </w:ins>
      <w:ins w:id="63" w:author="DCM" w:date="2019-10-04T14:01:00Z">
        <w:r w:rsidR="00D93044">
          <w:t>for</w:t>
        </w:r>
      </w:ins>
      <w:ins w:id="64" w:author="DCM" w:date="2019-10-04T14:00:00Z">
        <w:r>
          <w:t xml:space="preserve"> the </w:t>
        </w:r>
      </w:ins>
      <w:ins w:id="65" w:author="DCM" w:date="2019-10-04T14:01:00Z">
        <w:r w:rsidR="00D93044">
          <w:t>notifications from the Producer.</w:t>
        </w:r>
      </w:ins>
    </w:p>
    <w:p w14:paraId="193C8F67" w14:textId="77777777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0E84C68A" w14:textId="77777777" w:rsidR="00843D5A" w:rsidRDefault="00843D5A" w:rsidP="003F38A3">
      <w:pPr>
        <w:rPr>
          <w:noProof/>
        </w:rPr>
      </w:pPr>
    </w:p>
    <w:sectPr w:rsidR="00843D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0FBC6" w14:textId="77777777" w:rsidR="00A673C1" w:rsidRDefault="00A673C1">
      <w:r>
        <w:separator/>
      </w:r>
    </w:p>
  </w:endnote>
  <w:endnote w:type="continuationSeparator" w:id="0">
    <w:p w14:paraId="45E7F683" w14:textId="77777777" w:rsidR="00A673C1" w:rsidRDefault="00A67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48D7" w14:textId="77777777" w:rsidR="00A673C1" w:rsidRDefault="00A673C1">
      <w:r>
        <w:separator/>
      </w:r>
    </w:p>
  </w:footnote>
  <w:footnote w:type="continuationSeparator" w:id="0">
    <w:p w14:paraId="45411302" w14:textId="77777777" w:rsidR="00A673C1" w:rsidRDefault="00A67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621D8" w14:textId="77777777" w:rsidR="00210EB6" w:rsidRDefault="001969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833" w14:textId="77777777" w:rsidR="00210EB6" w:rsidRDefault="009C23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4C10" w14:textId="77777777" w:rsidR="00210EB6" w:rsidRDefault="001969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EE603D"/>
    <w:multiLevelType w:val="hybridMultilevel"/>
    <w:tmpl w:val="9BBAA910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B"/>
    <w:rsid w:val="00003C55"/>
    <w:rsid w:val="000121E8"/>
    <w:rsid w:val="000131CB"/>
    <w:rsid w:val="0001490C"/>
    <w:rsid w:val="00016365"/>
    <w:rsid w:val="00022E4A"/>
    <w:rsid w:val="000257D6"/>
    <w:rsid w:val="0003409B"/>
    <w:rsid w:val="00034CF5"/>
    <w:rsid w:val="00037734"/>
    <w:rsid w:val="00042B67"/>
    <w:rsid w:val="00042FAD"/>
    <w:rsid w:val="00045D69"/>
    <w:rsid w:val="00047CF5"/>
    <w:rsid w:val="000532D3"/>
    <w:rsid w:val="00056586"/>
    <w:rsid w:val="00060AC7"/>
    <w:rsid w:val="00061AA3"/>
    <w:rsid w:val="000710AB"/>
    <w:rsid w:val="000714AF"/>
    <w:rsid w:val="00072331"/>
    <w:rsid w:val="00072ACC"/>
    <w:rsid w:val="00080657"/>
    <w:rsid w:val="00085DB5"/>
    <w:rsid w:val="00087C78"/>
    <w:rsid w:val="00091672"/>
    <w:rsid w:val="00091835"/>
    <w:rsid w:val="00092D5B"/>
    <w:rsid w:val="00094518"/>
    <w:rsid w:val="0009615C"/>
    <w:rsid w:val="000A271F"/>
    <w:rsid w:val="000A5D60"/>
    <w:rsid w:val="000A6394"/>
    <w:rsid w:val="000B4E15"/>
    <w:rsid w:val="000B75A7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3CA2"/>
    <w:rsid w:val="00115D95"/>
    <w:rsid w:val="001208A2"/>
    <w:rsid w:val="0012791E"/>
    <w:rsid w:val="00131387"/>
    <w:rsid w:val="00131974"/>
    <w:rsid w:val="001342E6"/>
    <w:rsid w:val="001349A2"/>
    <w:rsid w:val="00140288"/>
    <w:rsid w:val="00140718"/>
    <w:rsid w:val="00145D43"/>
    <w:rsid w:val="00151224"/>
    <w:rsid w:val="00152E65"/>
    <w:rsid w:val="0015582A"/>
    <w:rsid w:val="00155FEF"/>
    <w:rsid w:val="00166E6F"/>
    <w:rsid w:val="00171EE3"/>
    <w:rsid w:val="001765BA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96969"/>
    <w:rsid w:val="00196E5E"/>
    <w:rsid w:val="00196F3F"/>
    <w:rsid w:val="001A08B3"/>
    <w:rsid w:val="001A10C8"/>
    <w:rsid w:val="001A14DD"/>
    <w:rsid w:val="001A1B4A"/>
    <w:rsid w:val="001A1B7E"/>
    <w:rsid w:val="001A409D"/>
    <w:rsid w:val="001A5321"/>
    <w:rsid w:val="001A74D7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3EB1"/>
    <w:rsid w:val="001D47CB"/>
    <w:rsid w:val="001E1C8C"/>
    <w:rsid w:val="001E3497"/>
    <w:rsid w:val="001E41F3"/>
    <w:rsid w:val="001E4299"/>
    <w:rsid w:val="001E76AA"/>
    <w:rsid w:val="001F2473"/>
    <w:rsid w:val="001F3210"/>
    <w:rsid w:val="001F399A"/>
    <w:rsid w:val="001F4654"/>
    <w:rsid w:val="001F7098"/>
    <w:rsid w:val="001F79DE"/>
    <w:rsid w:val="002038EF"/>
    <w:rsid w:val="00203EEA"/>
    <w:rsid w:val="00205A83"/>
    <w:rsid w:val="0021123D"/>
    <w:rsid w:val="00212294"/>
    <w:rsid w:val="00215B24"/>
    <w:rsid w:val="0021766C"/>
    <w:rsid w:val="002275CC"/>
    <w:rsid w:val="00227942"/>
    <w:rsid w:val="00240074"/>
    <w:rsid w:val="0024169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663F6"/>
    <w:rsid w:val="00272A98"/>
    <w:rsid w:val="00275D12"/>
    <w:rsid w:val="00276286"/>
    <w:rsid w:val="00276293"/>
    <w:rsid w:val="0028145F"/>
    <w:rsid w:val="0028274B"/>
    <w:rsid w:val="00284B11"/>
    <w:rsid w:val="00284FEB"/>
    <w:rsid w:val="002860C4"/>
    <w:rsid w:val="00294B54"/>
    <w:rsid w:val="002957F0"/>
    <w:rsid w:val="002A57A9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108D"/>
    <w:rsid w:val="002F47DA"/>
    <w:rsid w:val="003009D1"/>
    <w:rsid w:val="00305409"/>
    <w:rsid w:val="0030643D"/>
    <w:rsid w:val="00306CAE"/>
    <w:rsid w:val="0031273C"/>
    <w:rsid w:val="0031291C"/>
    <w:rsid w:val="003130AC"/>
    <w:rsid w:val="00314BB8"/>
    <w:rsid w:val="00316E2E"/>
    <w:rsid w:val="0033252B"/>
    <w:rsid w:val="003338F3"/>
    <w:rsid w:val="00344A1A"/>
    <w:rsid w:val="00347788"/>
    <w:rsid w:val="00347AAF"/>
    <w:rsid w:val="003506BE"/>
    <w:rsid w:val="00353F8D"/>
    <w:rsid w:val="003550C8"/>
    <w:rsid w:val="003609EF"/>
    <w:rsid w:val="0036231A"/>
    <w:rsid w:val="003632FC"/>
    <w:rsid w:val="003718BC"/>
    <w:rsid w:val="00374DD4"/>
    <w:rsid w:val="00375CE7"/>
    <w:rsid w:val="00376F89"/>
    <w:rsid w:val="00377636"/>
    <w:rsid w:val="00377C50"/>
    <w:rsid w:val="0038450F"/>
    <w:rsid w:val="00387F3D"/>
    <w:rsid w:val="00390051"/>
    <w:rsid w:val="00390072"/>
    <w:rsid w:val="00392A3F"/>
    <w:rsid w:val="003A04E6"/>
    <w:rsid w:val="003A3223"/>
    <w:rsid w:val="003A37F4"/>
    <w:rsid w:val="003A3D25"/>
    <w:rsid w:val="003A56D7"/>
    <w:rsid w:val="003A6FDA"/>
    <w:rsid w:val="003B7F29"/>
    <w:rsid w:val="003C08A0"/>
    <w:rsid w:val="003C205B"/>
    <w:rsid w:val="003D1EDD"/>
    <w:rsid w:val="003D5066"/>
    <w:rsid w:val="003D6B3E"/>
    <w:rsid w:val="003D6D43"/>
    <w:rsid w:val="003E1A36"/>
    <w:rsid w:val="003E7D67"/>
    <w:rsid w:val="003E7D96"/>
    <w:rsid w:val="003F1F1B"/>
    <w:rsid w:val="003F38A3"/>
    <w:rsid w:val="003F4560"/>
    <w:rsid w:val="00402989"/>
    <w:rsid w:val="004033C6"/>
    <w:rsid w:val="004065F4"/>
    <w:rsid w:val="004078B7"/>
    <w:rsid w:val="00410371"/>
    <w:rsid w:val="0041497A"/>
    <w:rsid w:val="00414E41"/>
    <w:rsid w:val="00420747"/>
    <w:rsid w:val="00422DE0"/>
    <w:rsid w:val="004242F1"/>
    <w:rsid w:val="004258D1"/>
    <w:rsid w:val="004264BB"/>
    <w:rsid w:val="004267DD"/>
    <w:rsid w:val="00432C51"/>
    <w:rsid w:val="0044050D"/>
    <w:rsid w:val="004429D9"/>
    <w:rsid w:val="004469A9"/>
    <w:rsid w:val="00451871"/>
    <w:rsid w:val="004551D1"/>
    <w:rsid w:val="00455AF2"/>
    <w:rsid w:val="00457600"/>
    <w:rsid w:val="00470794"/>
    <w:rsid w:val="004716B0"/>
    <w:rsid w:val="004721F9"/>
    <w:rsid w:val="00474691"/>
    <w:rsid w:val="00475317"/>
    <w:rsid w:val="004851BB"/>
    <w:rsid w:val="004862F3"/>
    <w:rsid w:val="00487002"/>
    <w:rsid w:val="00493AE6"/>
    <w:rsid w:val="0049414D"/>
    <w:rsid w:val="00494F55"/>
    <w:rsid w:val="0049509F"/>
    <w:rsid w:val="004A0197"/>
    <w:rsid w:val="004A4E4D"/>
    <w:rsid w:val="004B1F9E"/>
    <w:rsid w:val="004B2819"/>
    <w:rsid w:val="004B451F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1C76"/>
    <w:rsid w:val="004F2F67"/>
    <w:rsid w:val="004F7D27"/>
    <w:rsid w:val="00505FB8"/>
    <w:rsid w:val="005072F0"/>
    <w:rsid w:val="00510EDD"/>
    <w:rsid w:val="00510FCB"/>
    <w:rsid w:val="00512769"/>
    <w:rsid w:val="00512AA8"/>
    <w:rsid w:val="0051478F"/>
    <w:rsid w:val="0051580D"/>
    <w:rsid w:val="00515C8B"/>
    <w:rsid w:val="00522207"/>
    <w:rsid w:val="005232AC"/>
    <w:rsid w:val="00523FD6"/>
    <w:rsid w:val="00525D37"/>
    <w:rsid w:val="00526F44"/>
    <w:rsid w:val="00530B54"/>
    <w:rsid w:val="00532254"/>
    <w:rsid w:val="00533673"/>
    <w:rsid w:val="00537D53"/>
    <w:rsid w:val="00537FBA"/>
    <w:rsid w:val="00540B76"/>
    <w:rsid w:val="005443E7"/>
    <w:rsid w:val="00546D40"/>
    <w:rsid w:val="00546FD4"/>
    <w:rsid w:val="00547111"/>
    <w:rsid w:val="00553C7E"/>
    <w:rsid w:val="00556666"/>
    <w:rsid w:val="005604A9"/>
    <w:rsid w:val="0056099E"/>
    <w:rsid w:val="005630DB"/>
    <w:rsid w:val="005727E9"/>
    <w:rsid w:val="00581B5F"/>
    <w:rsid w:val="005851B5"/>
    <w:rsid w:val="00592D74"/>
    <w:rsid w:val="005950CA"/>
    <w:rsid w:val="00596A65"/>
    <w:rsid w:val="005977EA"/>
    <w:rsid w:val="005A0A0B"/>
    <w:rsid w:val="005B130F"/>
    <w:rsid w:val="005B45EC"/>
    <w:rsid w:val="005B4E09"/>
    <w:rsid w:val="005B6E2C"/>
    <w:rsid w:val="005C2B9A"/>
    <w:rsid w:val="005C7AD7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605B32"/>
    <w:rsid w:val="00610238"/>
    <w:rsid w:val="00611065"/>
    <w:rsid w:val="00612990"/>
    <w:rsid w:val="006152C6"/>
    <w:rsid w:val="00621188"/>
    <w:rsid w:val="00621253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2CF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B0983"/>
    <w:rsid w:val="006B204C"/>
    <w:rsid w:val="006B46FA"/>
    <w:rsid w:val="006B46FB"/>
    <w:rsid w:val="006B6F3B"/>
    <w:rsid w:val="006C19CE"/>
    <w:rsid w:val="006C2098"/>
    <w:rsid w:val="006C6536"/>
    <w:rsid w:val="006D2BAF"/>
    <w:rsid w:val="006E182F"/>
    <w:rsid w:val="006E21FB"/>
    <w:rsid w:val="006E42F0"/>
    <w:rsid w:val="006E646E"/>
    <w:rsid w:val="006E6CC4"/>
    <w:rsid w:val="006F021C"/>
    <w:rsid w:val="006F7D60"/>
    <w:rsid w:val="00700597"/>
    <w:rsid w:val="00703011"/>
    <w:rsid w:val="00703784"/>
    <w:rsid w:val="007052DC"/>
    <w:rsid w:val="0070640C"/>
    <w:rsid w:val="00713804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5EED"/>
    <w:rsid w:val="00741D6F"/>
    <w:rsid w:val="00746137"/>
    <w:rsid w:val="00756807"/>
    <w:rsid w:val="00760813"/>
    <w:rsid w:val="00763E97"/>
    <w:rsid w:val="00766A2A"/>
    <w:rsid w:val="00767A7B"/>
    <w:rsid w:val="00771A09"/>
    <w:rsid w:val="00774898"/>
    <w:rsid w:val="00775B9A"/>
    <w:rsid w:val="00792342"/>
    <w:rsid w:val="007933F7"/>
    <w:rsid w:val="007941EC"/>
    <w:rsid w:val="0079527F"/>
    <w:rsid w:val="0079773C"/>
    <w:rsid w:val="007977A8"/>
    <w:rsid w:val="0079787E"/>
    <w:rsid w:val="007A0FF5"/>
    <w:rsid w:val="007A3B4F"/>
    <w:rsid w:val="007A5610"/>
    <w:rsid w:val="007A680E"/>
    <w:rsid w:val="007B072A"/>
    <w:rsid w:val="007B29A7"/>
    <w:rsid w:val="007B3785"/>
    <w:rsid w:val="007B512A"/>
    <w:rsid w:val="007B5B67"/>
    <w:rsid w:val="007C1AA3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02C1"/>
    <w:rsid w:val="007F40A4"/>
    <w:rsid w:val="007F524C"/>
    <w:rsid w:val="007F7259"/>
    <w:rsid w:val="007F7CEA"/>
    <w:rsid w:val="00802E6D"/>
    <w:rsid w:val="008040A8"/>
    <w:rsid w:val="008041C0"/>
    <w:rsid w:val="00813340"/>
    <w:rsid w:val="008166D9"/>
    <w:rsid w:val="00816E38"/>
    <w:rsid w:val="0081766E"/>
    <w:rsid w:val="00820603"/>
    <w:rsid w:val="008254C9"/>
    <w:rsid w:val="008268D6"/>
    <w:rsid w:val="008279FA"/>
    <w:rsid w:val="00827E4B"/>
    <w:rsid w:val="00832B68"/>
    <w:rsid w:val="00832DE8"/>
    <w:rsid w:val="008346B5"/>
    <w:rsid w:val="00834C7D"/>
    <w:rsid w:val="00840803"/>
    <w:rsid w:val="00843D5A"/>
    <w:rsid w:val="00847FA2"/>
    <w:rsid w:val="008504D8"/>
    <w:rsid w:val="00852AD6"/>
    <w:rsid w:val="008534C6"/>
    <w:rsid w:val="008550F8"/>
    <w:rsid w:val="008626E7"/>
    <w:rsid w:val="00863458"/>
    <w:rsid w:val="008653DA"/>
    <w:rsid w:val="0086649E"/>
    <w:rsid w:val="00870EE7"/>
    <w:rsid w:val="0087199B"/>
    <w:rsid w:val="008720DC"/>
    <w:rsid w:val="00872368"/>
    <w:rsid w:val="0087261B"/>
    <w:rsid w:val="00872F3C"/>
    <w:rsid w:val="00890345"/>
    <w:rsid w:val="008929C1"/>
    <w:rsid w:val="00892AE2"/>
    <w:rsid w:val="008930CB"/>
    <w:rsid w:val="008A1710"/>
    <w:rsid w:val="008A1D75"/>
    <w:rsid w:val="008A45A6"/>
    <w:rsid w:val="008A7455"/>
    <w:rsid w:val="008B4044"/>
    <w:rsid w:val="008B414D"/>
    <w:rsid w:val="008B554A"/>
    <w:rsid w:val="008B571F"/>
    <w:rsid w:val="008B7E6F"/>
    <w:rsid w:val="008C0B3F"/>
    <w:rsid w:val="008C1820"/>
    <w:rsid w:val="008C4E1C"/>
    <w:rsid w:val="008C7D67"/>
    <w:rsid w:val="008D146C"/>
    <w:rsid w:val="008D1595"/>
    <w:rsid w:val="008D2519"/>
    <w:rsid w:val="008D48FA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367B3"/>
    <w:rsid w:val="00943230"/>
    <w:rsid w:val="00944B5B"/>
    <w:rsid w:val="00951AB3"/>
    <w:rsid w:val="0095538E"/>
    <w:rsid w:val="009662A5"/>
    <w:rsid w:val="0097123C"/>
    <w:rsid w:val="009719EE"/>
    <w:rsid w:val="00974CBA"/>
    <w:rsid w:val="00974D91"/>
    <w:rsid w:val="009777D9"/>
    <w:rsid w:val="009900D0"/>
    <w:rsid w:val="00991B88"/>
    <w:rsid w:val="00993764"/>
    <w:rsid w:val="009946EC"/>
    <w:rsid w:val="00996B36"/>
    <w:rsid w:val="00997C04"/>
    <w:rsid w:val="009A3644"/>
    <w:rsid w:val="009A39AE"/>
    <w:rsid w:val="009A4582"/>
    <w:rsid w:val="009A5753"/>
    <w:rsid w:val="009A579D"/>
    <w:rsid w:val="009A7F59"/>
    <w:rsid w:val="009C0272"/>
    <w:rsid w:val="009C1F5E"/>
    <w:rsid w:val="009C23FF"/>
    <w:rsid w:val="009C6281"/>
    <w:rsid w:val="009D2E23"/>
    <w:rsid w:val="009E05AC"/>
    <w:rsid w:val="009E1D89"/>
    <w:rsid w:val="009E20B2"/>
    <w:rsid w:val="009E3297"/>
    <w:rsid w:val="009E752D"/>
    <w:rsid w:val="009F3A4D"/>
    <w:rsid w:val="009F734F"/>
    <w:rsid w:val="00A067C4"/>
    <w:rsid w:val="00A06FCD"/>
    <w:rsid w:val="00A10B19"/>
    <w:rsid w:val="00A171C7"/>
    <w:rsid w:val="00A22B99"/>
    <w:rsid w:val="00A24186"/>
    <w:rsid w:val="00A246B6"/>
    <w:rsid w:val="00A31958"/>
    <w:rsid w:val="00A3307C"/>
    <w:rsid w:val="00A41249"/>
    <w:rsid w:val="00A43636"/>
    <w:rsid w:val="00A43CB0"/>
    <w:rsid w:val="00A440A0"/>
    <w:rsid w:val="00A47E70"/>
    <w:rsid w:val="00A50CF0"/>
    <w:rsid w:val="00A531D7"/>
    <w:rsid w:val="00A544FB"/>
    <w:rsid w:val="00A56415"/>
    <w:rsid w:val="00A634E5"/>
    <w:rsid w:val="00A64DA0"/>
    <w:rsid w:val="00A673C1"/>
    <w:rsid w:val="00A74B1F"/>
    <w:rsid w:val="00A7671C"/>
    <w:rsid w:val="00A810DB"/>
    <w:rsid w:val="00A85A3C"/>
    <w:rsid w:val="00A90853"/>
    <w:rsid w:val="00A937A7"/>
    <w:rsid w:val="00A93D4C"/>
    <w:rsid w:val="00A96727"/>
    <w:rsid w:val="00AA2B23"/>
    <w:rsid w:val="00AA2CBC"/>
    <w:rsid w:val="00AB3C8B"/>
    <w:rsid w:val="00AC00B1"/>
    <w:rsid w:val="00AC11A0"/>
    <w:rsid w:val="00AC33BD"/>
    <w:rsid w:val="00AC51DE"/>
    <w:rsid w:val="00AC5820"/>
    <w:rsid w:val="00AC74F6"/>
    <w:rsid w:val="00AD02ED"/>
    <w:rsid w:val="00AD1CD8"/>
    <w:rsid w:val="00AD46E9"/>
    <w:rsid w:val="00AD59EF"/>
    <w:rsid w:val="00AE12CE"/>
    <w:rsid w:val="00AE4A02"/>
    <w:rsid w:val="00AE5105"/>
    <w:rsid w:val="00AF6E00"/>
    <w:rsid w:val="00AF7E71"/>
    <w:rsid w:val="00B001AC"/>
    <w:rsid w:val="00B05327"/>
    <w:rsid w:val="00B10ECB"/>
    <w:rsid w:val="00B2164F"/>
    <w:rsid w:val="00B21E33"/>
    <w:rsid w:val="00B24AFB"/>
    <w:rsid w:val="00B258BB"/>
    <w:rsid w:val="00B2645C"/>
    <w:rsid w:val="00B307E7"/>
    <w:rsid w:val="00B312D8"/>
    <w:rsid w:val="00B43676"/>
    <w:rsid w:val="00B5092E"/>
    <w:rsid w:val="00B62954"/>
    <w:rsid w:val="00B6637A"/>
    <w:rsid w:val="00B67B97"/>
    <w:rsid w:val="00B71A18"/>
    <w:rsid w:val="00B71AB9"/>
    <w:rsid w:val="00B72D23"/>
    <w:rsid w:val="00B8374F"/>
    <w:rsid w:val="00B837FE"/>
    <w:rsid w:val="00B874C9"/>
    <w:rsid w:val="00B87C18"/>
    <w:rsid w:val="00B918F8"/>
    <w:rsid w:val="00B968C8"/>
    <w:rsid w:val="00BA089B"/>
    <w:rsid w:val="00BA0A8F"/>
    <w:rsid w:val="00BA3EC5"/>
    <w:rsid w:val="00BA47F7"/>
    <w:rsid w:val="00BA51D9"/>
    <w:rsid w:val="00BA74D0"/>
    <w:rsid w:val="00BA79BC"/>
    <w:rsid w:val="00BB5DFC"/>
    <w:rsid w:val="00BC3D95"/>
    <w:rsid w:val="00BC6B74"/>
    <w:rsid w:val="00BD279D"/>
    <w:rsid w:val="00BD2D0E"/>
    <w:rsid w:val="00BD4F10"/>
    <w:rsid w:val="00BD6BB8"/>
    <w:rsid w:val="00BE0A94"/>
    <w:rsid w:val="00BE6245"/>
    <w:rsid w:val="00C00CAF"/>
    <w:rsid w:val="00C12DA9"/>
    <w:rsid w:val="00C14AC3"/>
    <w:rsid w:val="00C1643E"/>
    <w:rsid w:val="00C17462"/>
    <w:rsid w:val="00C24D89"/>
    <w:rsid w:val="00C31465"/>
    <w:rsid w:val="00C31890"/>
    <w:rsid w:val="00C35B3F"/>
    <w:rsid w:val="00C4253A"/>
    <w:rsid w:val="00C4511B"/>
    <w:rsid w:val="00C46BB1"/>
    <w:rsid w:val="00C52AC8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2C84"/>
    <w:rsid w:val="00C83A7B"/>
    <w:rsid w:val="00C92AF7"/>
    <w:rsid w:val="00C95985"/>
    <w:rsid w:val="00C96EB7"/>
    <w:rsid w:val="00CA541A"/>
    <w:rsid w:val="00CA57EC"/>
    <w:rsid w:val="00CB2949"/>
    <w:rsid w:val="00CB5912"/>
    <w:rsid w:val="00CB6437"/>
    <w:rsid w:val="00CB67C2"/>
    <w:rsid w:val="00CC06DD"/>
    <w:rsid w:val="00CC5026"/>
    <w:rsid w:val="00CC68D0"/>
    <w:rsid w:val="00CC70D2"/>
    <w:rsid w:val="00CD1338"/>
    <w:rsid w:val="00CD32F5"/>
    <w:rsid w:val="00CD64D0"/>
    <w:rsid w:val="00CD7DE8"/>
    <w:rsid w:val="00CE0FCA"/>
    <w:rsid w:val="00CE1655"/>
    <w:rsid w:val="00CE1A21"/>
    <w:rsid w:val="00CE1FEB"/>
    <w:rsid w:val="00CE2C89"/>
    <w:rsid w:val="00CF00D5"/>
    <w:rsid w:val="00CF158B"/>
    <w:rsid w:val="00CF180C"/>
    <w:rsid w:val="00CF230E"/>
    <w:rsid w:val="00CF77E7"/>
    <w:rsid w:val="00D02983"/>
    <w:rsid w:val="00D03F9A"/>
    <w:rsid w:val="00D06D51"/>
    <w:rsid w:val="00D1488C"/>
    <w:rsid w:val="00D14C91"/>
    <w:rsid w:val="00D243A2"/>
    <w:rsid w:val="00D24991"/>
    <w:rsid w:val="00D252C7"/>
    <w:rsid w:val="00D25E86"/>
    <w:rsid w:val="00D27062"/>
    <w:rsid w:val="00D3116D"/>
    <w:rsid w:val="00D31AD9"/>
    <w:rsid w:val="00D35E7D"/>
    <w:rsid w:val="00D37298"/>
    <w:rsid w:val="00D42658"/>
    <w:rsid w:val="00D45182"/>
    <w:rsid w:val="00D47AD8"/>
    <w:rsid w:val="00D50255"/>
    <w:rsid w:val="00D549B1"/>
    <w:rsid w:val="00D55489"/>
    <w:rsid w:val="00D55C53"/>
    <w:rsid w:val="00D56F2F"/>
    <w:rsid w:val="00D61080"/>
    <w:rsid w:val="00D61124"/>
    <w:rsid w:val="00D61B99"/>
    <w:rsid w:val="00D6238B"/>
    <w:rsid w:val="00D62DD5"/>
    <w:rsid w:val="00D638F3"/>
    <w:rsid w:val="00D67B0A"/>
    <w:rsid w:val="00D67EB5"/>
    <w:rsid w:val="00D70408"/>
    <w:rsid w:val="00D87322"/>
    <w:rsid w:val="00D87A3C"/>
    <w:rsid w:val="00D93044"/>
    <w:rsid w:val="00D9444D"/>
    <w:rsid w:val="00D94EFB"/>
    <w:rsid w:val="00DA1766"/>
    <w:rsid w:val="00DA1E5F"/>
    <w:rsid w:val="00DA38BC"/>
    <w:rsid w:val="00DA3EBE"/>
    <w:rsid w:val="00DA5936"/>
    <w:rsid w:val="00DB4620"/>
    <w:rsid w:val="00DB6880"/>
    <w:rsid w:val="00DB760B"/>
    <w:rsid w:val="00DC4421"/>
    <w:rsid w:val="00DD0839"/>
    <w:rsid w:val="00DD0B78"/>
    <w:rsid w:val="00DD2414"/>
    <w:rsid w:val="00DD5898"/>
    <w:rsid w:val="00DD5DD2"/>
    <w:rsid w:val="00DD779B"/>
    <w:rsid w:val="00DE32A2"/>
    <w:rsid w:val="00DE34CF"/>
    <w:rsid w:val="00DF0B80"/>
    <w:rsid w:val="00DF3504"/>
    <w:rsid w:val="00E03740"/>
    <w:rsid w:val="00E06302"/>
    <w:rsid w:val="00E07709"/>
    <w:rsid w:val="00E10A20"/>
    <w:rsid w:val="00E11047"/>
    <w:rsid w:val="00E13F3D"/>
    <w:rsid w:val="00E1637C"/>
    <w:rsid w:val="00E1659C"/>
    <w:rsid w:val="00E200B4"/>
    <w:rsid w:val="00E205FE"/>
    <w:rsid w:val="00E232E0"/>
    <w:rsid w:val="00E2370C"/>
    <w:rsid w:val="00E243C2"/>
    <w:rsid w:val="00E25BF4"/>
    <w:rsid w:val="00E30EC4"/>
    <w:rsid w:val="00E34411"/>
    <w:rsid w:val="00E34898"/>
    <w:rsid w:val="00E44BBD"/>
    <w:rsid w:val="00E50496"/>
    <w:rsid w:val="00E50971"/>
    <w:rsid w:val="00E50DF7"/>
    <w:rsid w:val="00E60294"/>
    <w:rsid w:val="00E6341D"/>
    <w:rsid w:val="00E707B1"/>
    <w:rsid w:val="00E775D0"/>
    <w:rsid w:val="00E8148F"/>
    <w:rsid w:val="00E832B2"/>
    <w:rsid w:val="00E84A2E"/>
    <w:rsid w:val="00E90131"/>
    <w:rsid w:val="00E90BCB"/>
    <w:rsid w:val="00E9481C"/>
    <w:rsid w:val="00E97054"/>
    <w:rsid w:val="00EA464A"/>
    <w:rsid w:val="00EB09B7"/>
    <w:rsid w:val="00EB1904"/>
    <w:rsid w:val="00EB3E29"/>
    <w:rsid w:val="00EB7DB4"/>
    <w:rsid w:val="00EC36AF"/>
    <w:rsid w:val="00EC4352"/>
    <w:rsid w:val="00ED4ADE"/>
    <w:rsid w:val="00ED4C8F"/>
    <w:rsid w:val="00EE2894"/>
    <w:rsid w:val="00EE3530"/>
    <w:rsid w:val="00EE7D7C"/>
    <w:rsid w:val="00EF01C3"/>
    <w:rsid w:val="00EF5204"/>
    <w:rsid w:val="00EF7EF4"/>
    <w:rsid w:val="00F011A7"/>
    <w:rsid w:val="00F0618E"/>
    <w:rsid w:val="00F114A9"/>
    <w:rsid w:val="00F11FA4"/>
    <w:rsid w:val="00F1354A"/>
    <w:rsid w:val="00F145E6"/>
    <w:rsid w:val="00F16C89"/>
    <w:rsid w:val="00F17180"/>
    <w:rsid w:val="00F1737F"/>
    <w:rsid w:val="00F22D80"/>
    <w:rsid w:val="00F23B4D"/>
    <w:rsid w:val="00F25D98"/>
    <w:rsid w:val="00F300FB"/>
    <w:rsid w:val="00F32DDA"/>
    <w:rsid w:val="00F366D5"/>
    <w:rsid w:val="00F37752"/>
    <w:rsid w:val="00F37C05"/>
    <w:rsid w:val="00F4594B"/>
    <w:rsid w:val="00F509BF"/>
    <w:rsid w:val="00F52C0B"/>
    <w:rsid w:val="00F60066"/>
    <w:rsid w:val="00F63215"/>
    <w:rsid w:val="00F67099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C64AF"/>
    <w:rsid w:val="00FC6C91"/>
    <w:rsid w:val="00FD11BE"/>
    <w:rsid w:val="00FD4D12"/>
    <w:rsid w:val="00FE2863"/>
    <w:rsid w:val="00FE32C5"/>
    <w:rsid w:val="00FE4CCD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paragraph" w:customStyle="1" w:styleId="NormTop">
    <w:name w:val="NormTop"/>
    <w:basedOn w:val="Normal"/>
    <w:next w:val="Normal"/>
    <w:rsid w:val="00F17180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character" w:customStyle="1" w:styleId="EditorsNoteChar">
    <w:name w:val="Editor's Note Char"/>
    <w:aliases w:val="EN Char"/>
    <w:link w:val="EditorsNote"/>
    <w:rsid w:val="009A39A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EF520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28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fontstyle01">
    <w:name w:val="fontstyle01"/>
    <w:basedOn w:val="DefaultParagraphFont"/>
    <w:rsid w:val="00203EE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AC74F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88657-671C-4F64-A36B-BE8663D6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568</Words>
  <Characters>4093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1900-01-01T00:00:00Z</cp:lastPrinted>
  <dcterms:created xsi:type="dcterms:W3CDTF">2019-10-04T12:39:00Z</dcterms:created>
  <dcterms:modified xsi:type="dcterms:W3CDTF">2019-10-04T13:22:00Z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